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jc w:val="both"/>
        <w:rPr>
          <w:rFonts w:ascii="Arial" w:hAnsi="Arial" w:eastAsia="宋体"/>
          <w:b/>
          <w:sz w:val="24"/>
          <w:lang w:val="en-US" w:eastAsia="zh-CN"/>
        </w:rPr>
      </w:pPr>
      <w:bookmarkStart w:id="0" w:name="_Toc46492797"/>
      <w:bookmarkStart w:id="1" w:name="_Toc37200931"/>
      <w:bookmarkStart w:id="2" w:name="_Toc52568323"/>
      <w:bookmarkStart w:id="3" w:name="_Toc29248346"/>
      <w:bookmarkStart w:id="4" w:name="_Toc100944885"/>
      <w:r>
        <w:rPr>
          <w:rFonts w:ascii="Arial" w:hAnsi="Arial" w:eastAsia="宋体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hAnsi="Arial" w:eastAsia="宋体"/>
          <w:b/>
          <w:sz w:val="24"/>
          <w:lang w:eastAsia="ja-JP"/>
        </w:rPr>
        <w:t>SG-RAN WG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ja-JP"/>
        </w:rPr>
        <w:t xml:space="preserve">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0</w:t>
      </w:r>
      <w:r>
        <w:rPr>
          <w:rFonts w:ascii="Arial" w:hAnsi="Arial" w:eastAsia="宋体"/>
          <w:b/>
          <w:sz w:val="24"/>
          <w:lang w:eastAsia="ja-JP"/>
        </w:rPr>
        <w:tab/>
      </w:r>
      <w:r>
        <w:rPr>
          <w:rFonts w:hint="eastAsia" w:ascii="Arial" w:hAnsi="Arial" w:eastAsia="宋体"/>
          <w:b/>
          <w:sz w:val="24"/>
          <w:lang w:eastAsia="ja-JP"/>
        </w:rPr>
        <w:t>R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hint="eastAsia" w:ascii="Arial" w:hAnsi="Arial" w:eastAsia="宋体"/>
          <w:b/>
          <w:sz w:val="24"/>
          <w:lang w:eastAsia="ja-JP"/>
        </w:rPr>
        <w:t>-22</w:t>
      </w:r>
      <w:r>
        <w:rPr>
          <w:rFonts w:ascii="Arial" w:hAnsi="Arial" w:eastAsia="宋体"/>
          <w:b/>
          <w:sz w:val="24"/>
          <w:lang w:val="en-US" w:eastAsia="zh-CN"/>
        </w:rPr>
        <w:t>07048</w:t>
      </w:r>
    </w:p>
    <w:p>
      <w:pPr>
        <w:spacing w:after="120" w:line="260" w:lineRule="auto"/>
        <w:jc w:val="both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val="en-US" w:eastAsia="zh-CN"/>
        </w:rPr>
        <w:t>Toulouse, France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lang w:val="en-US" w:eastAsia="zh-CN"/>
        </w:rPr>
        <w:t>August</w:t>
      </w:r>
      <w:r>
        <w:rPr>
          <w:rFonts w:ascii="Arial" w:hAnsi="Arial" w:eastAsia="宋体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22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nd</w:t>
      </w:r>
      <w:r>
        <w:rPr>
          <w:rFonts w:ascii="Arial" w:hAnsi="Arial" w:eastAsia="宋体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</w:t>
      </w:r>
      <w:r>
        <w:rPr>
          <w:rFonts w:ascii="Arial" w:hAnsi="Arial" w:eastAsia="宋体"/>
          <w:b/>
          <w:sz w:val="24"/>
          <w:lang w:val="en-US" w:eastAsia="zh-CN"/>
        </w:rPr>
        <w:t>6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</w:rPr>
        <w:t>, 202</w:t>
      </w:r>
      <w:r>
        <w:rPr>
          <w:rFonts w:hint="eastAsia" w:ascii="Arial" w:hAnsi="Arial" w:eastAsia="宋体"/>
          <w:b/>
          <w:sz w:val="24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i/>
                <w:lang w:val="en-US" w:eastAsia="zh-CN"/>
              </w:rPr>
            </w:pPr>
            <w:r>
              <w:rPr>
                <w:rFonts w:ascii="Arial" w:hAnsi="Arial" w:eastAsia="宋体"/>
                <w:i/>
                <w:sz w:val="14"/>
              </w:rPr>
              <w:t>CR-Form-v12.</w:t>
            </w:r>
            <w:r>
              <w:rPr>
                <w:rFonts w:hint="eastAsia" w:ascii="Arial" w:hAnsi="Arial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hint="eastAsia" w:ascii="Arial" w:hAnsi="Arial" w:eastAsia="宋体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sz w:val="28"/>
                <w:lang w:eastAsia="zh-CN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Spec#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38.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213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Cr#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Revision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eastAsia="zh-CN"/>
              </w:rPr>
              <w:t>-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sz w:val="28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Version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7</w:t>
            </w:r>
            <w:r>
              <w:rPr>
                <w:rFonts w:ascii="Arial" w:hAnsi="Arial" w:eastAsia="宋体"/>
                <w:b/>
                <w:sz w:val="28"/>
              </w:rPr>
              <w:t>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eastAsia="宋体"/>
                <w:b/>
                <w:sz w:val="28"/>
              </w:rPr>
              <w:t>.0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HE</w:t>
            </w:r>
            <w:bookmarkStart w:id="6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L</w:t>
            </w:r>
            <w:bookmarkEnd w:id="6"/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spacing w:line="259" w:lineRule="auto"/>
        <w:rPr>
          <w:rFonts w:eastAsia="宋体"/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Title:</w:t>
            </w:r>
            <w:r>
              <w:rPr>
                <w:rFonts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 xml:space="preserve">Correction on </w:t>
            </w:r>
            <w:r>
              <w:rPr>
                <w:rFonts w:hint="eastAsia" w:ascii="Arial" w:hAnsi="Arial" w:eastAsia="宋体"/>
                <w:lang w:val="en-US" w:eastAsia="zh-CN"/>
              </w:rPr>
              <w:t>SSB and CORESET#0 presence for RedCap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SourceIfWg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hint="eastAsia" w:ascii="Arial" w:hAnsi="Arial" w:eastAsia="宋体"/>
              </w:rPr>
              <w:t>ZTE, Sanechips</w:t>
            </w:r>
            <w:r>
              <w:rPr>
                <w:rFonts w:ascii="Arial" w:hAnsi="Arial" w:eastAsia="宋体"/>
              </w:rPr>
              <w:t xml:space="preserve"> </w:t>
            </w:r>
            <w:r>
              <w:rPr>
                <w:rFonts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bookmarkStart w:id="7" w:name="OLE_LINK19"/>
            <w:bookmarkStart w:id="8" w:name="OLE_LINK18"/>
            <w:r>
              <w:rPr>
                <w:rFonts w:ascii="Arial" w:hAnsi="Arial" w:eastAsia="宋体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RelatedWis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NR_redcap_Core</w:t>
            </w:r>
            <w:r>
              <w:rPr>
                <w:rFonts w:ascii="Arial" w:hAnsi="Arial" w:eastAsia="宋体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 w:line="259" w:lineRule="auto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</w:rPr>
              <w:t>2022-08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 w:line="259" w:lineRule="auto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 w:line="259" w:lineRule="auto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Rel-17</w:t>
            </w:r>
            <w:r>
              <w:rPr>
                <w:rFonts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 w:line="259" w:lineRule="auto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F</w:t>
            </w:r>
            <w:r>
              <w:rPr>
                <w:rFonts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A</w:t>
            </w:r>
            <w:r>
              <w:rPr>
                <w:rFonts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release)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B</w:t>
            </w:r>
            <w:r>
              <w:rPr>
                <w:rFonts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C</w:t>
            </w:r>
            <w:r>
              <w:rPr>
                <w:rFonts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D</w:t>
            </w:r>
            <w:r>
              <w:rPr>
                <w:rFonts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9)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Rel-10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10)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Rel-11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11)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…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Rel-16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16)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Rel-17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17)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eastAsia="zh-CN"/>
              </w:rPr>
              <w:t>Based on the RAN</w:t>
            </w:r>
            <w:r>
              <w:rPr>
                <w:rFonts w:hint="eastAsia" w:ascii="Arial" w:hAnsi="Arial" w:eastAsia="宋体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lang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agreement </w:t>
            </w:r>
            <w:r>
              <w:rPr>
                <w:rFonts w:hint="eastAsia" w:ascii="Arial" w:hAnsi="Arial" w:eastAsia="宋体"/>
                <w:lang w:eastAsia="zh-CN"/>
              </w:rPr>
              <w:t>in RAN</w:t>
            </w:r>
            <w:r>
              <w:rPr>
                <w:rFonts w:hint="eastAsia" w:ascii="Arial" w:hAnsi="Arial" w:eastAsia="宋体"/>
                <w:lang w:val="en-US" w:eastAsia="zh-CN"/>
              </w:rPr>
              <w:t>1#107</w:t>
            </w:r>
            <w:r>
              <w:rPr>
                <w:rFonts w:hint="eastAsia" w:ascii="Arial" w:hAnsi="Arial" w:eastAsia="宋体"/>
                <w:lang w:eastAsia="zh-CN"/>
              </w:rPr>
              <w:t xml:space="preserve">e, </w:t>
            </w:r>
            <w:r>
              <w:rPr>
                <w:rFonts w:hint="eastAsia" w:ascii="Arial" w:hAnsi="Arial" w:eastAsia="宋体"/>
                <w:lang w:val="en-US" w:eastAsia="zh-CN"/>
              </w:rPr>
              <w:t>i</w:t>
            </w:r>
            <w:r>
              <w:rPr>
                <w:rFonts w:hint="eastAsia" w:ascii="Arial" w:hAnsi="Arial" w:eastAsia="宋体"/>
                <w:lang w:eastAsia="zh-CN"/>
              </w:rPr>
              <w:t>f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separate initial DL BWP is used for paging, for SS/PBCH block and CORESET multiplexing pattern 1, in FR1, CD-SSB and CORESET#0 are included, and CD-SSB is included for FR2.</w:t>
            </w:r>
          </w:p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</w:p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However, the current spec description does capture the following</w:t>
            </w:r>
          </w:p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eastAsia="zh-CN"/>
              </w:rPr>
              <w:t xml:space="preserve">1.For RedCap UE, the separate initial DL BWP is configured as initialDownlinkBWP-RedCap in DownlinkConfigCommonSIB </w:t>
            </w:r>
          </w:p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eastAsia="zh-CN"/>
              </w:rPr>
              <w:t>2.For FR1,for SS/PBCH block and CORESET multiplexing pattern 1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, </w:t>
            </w:r>
            <w:r>
              <w:rPr>
                <w:rFonts w:hint="eastAsia" w:ascii="Arial" w:hAnsi="Arial" w:eastAsia="宋体"/>
                <w:lang w:eastAsia="zh-CN"/>
              </w:rPr>
              <w:t>SS/PBCH block and the CORESET with index 0 should be included in the initial DL BWP if paging is monitored.</w:t>
            </w:r>
          </w:p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hint="eastAsia" w:ascii="Arial" w:hAnsi="Arial" w:eastAsia="宋体"/>
                <w:lang w:eastAsia="zh-CN"/>
              </w:rPr>
              <w:t>3.For FR2, for SS/PBCH block and CORESET multiplexing pattern 1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, </w:t>
            </w:r>
            <w:r>
              <w:rPr>
                <w:rFonts w:hint="eastAsia" w:ascii="Arial" w:hAnsi="Arial" w:eastAsia="宋体"/>
                <w:lang w:eastAsia="zh-CN"/>
              </w:rPr>
              <w:t>for SS/PBCH block and CORESET multiplexing pattern 1, only SS/PBCH block should be included in the initial DL BWP if paging is monitored</w:t>
            </w:r>
          </w:p>
          <w:p>
            <w:pPr>
              <w:spacing w:after="0" w:line="259" w:lineRule="auto"/>
              <w:ind w:left="100"/>
              <w:rPr>
                <w:rFonts w:ascii="Arial" w:hAnsi="Arial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1"/>
              </w:numPr>
              <w:spacing w:after="0"/>
              <w:ind w:left="100" w:firstLine="4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parameters name are corrected</w:t>
            </w:r>
          </w:p>
          <w:p>
            <w:pPr>
              <w:pStyle w:val="97"/>
              <w:numPr>
                <w:ilvl w:val="0"/>
                <w:numId w:val="1"/>
              </w:numPr>
              <w:spacing w:after="0"/>
              <w:ind w:left="100" w:firstLine="4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If paging is monitored, CORESET#0 presence description is updated based on FR1 and FR2 for SS/PBCH block and CORESET multiplexing pattern 1.</w:t>
            </w:r>
          </w:p>
          <w:p>
            <w:pPr>
              <w:pStyle w:val="97"/>
              <w:numPr>
                <w:ilvl w:val="0"/>
                <w:numId w:val="1"/>
              </w:numPr>
              <w:spacing w:after="0"/>
              <w:ind w:left="100" w:firstLine="4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Wording correction based on agreement related to </w:t>
            </w:r>
            <w:r>
              <w:rPr>
                <w:rFonts w:ascii="Arial" w:hAnsi="Arial" w:eastAsia="宋体"/>
                <w:lang w:val="en-US" w:eastAsia="zh-CN"/>
              </w:rPr>
              <w:t>‘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UE expect</w:t>
            </w:r>
            <w:r>
              <w:rPr>
                <w:rFonts w:ascii="Arial" w:hAnsi="Arial" w:eastAsia="宋体"/>
                <w:lang w:val="en-US" w:eastAsia="zh-CN"/>
              </w:rPr>
              <w:t>’</w:t>
            </w:r>
          </w:p>
          <w:p>
            <w:pPr>
              <w:pStyle w:val="97"/>
              <w:spacing w:after="0"/>
              <w:ind w:left="100" w:firstLine="0" w:firstLineChars="0"/>
              <w:rPr>
                <w:rFonts w:ascii="Arial" w:hAnsi="Arial" w:eastAsia="宋体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RAN1 agreement and RAN conclusion are not captured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Other core specifications</w:t>
            </w:r>
            <w:r>
              <w:rPr>
                <w:rFonts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 w:line="259" w:lineRule="auto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 w:line="259" w:lineRule="auto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 w:line="259" w:lineRule="auto"/>
              <w:ind w:left="100"/>
              <w:rPr>
                <w:rFonts w:ascii="Arial" w:hAnsi="Arial" w:eastAsia="宋体"/>
              </w:rPr>
            </w:pPr>
          </w:p>
        </w:tc>
      </w:tr>
    </w:tbl>
    <w:p>
      <w:pPr>
        <w:spacing w:after="0" w:line="259" w:lineRule="auto"/>
        <w:rPr>
          <w:rFonts w:ascii="Arial" w:hAnsi="Arial" w:eastAsia="宋体"/>
          <w:sz w:val="8"/>
          <w:szCs w:val="8"/>
        </w:rPr>
      </w:pPr>
    </w:p>
    <w:p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p>
      <w:pPr>
        <w:pStyle w:val="3"/>
      </w:pPr>
      <w:bookmarkStart w:id="9" w:name="_Toc106629503"/>
      <w:r>
        <w:t>17.1</w:t>
      </w:r>
      <w:r>
        <w:tab/>
      </w:r>
      <w:r>
        <w:t>RedCap UE procedures</w:t>
      </w:r>
      <w:bookmarkEnd w:id="9"/>
    </w:p>
    <w:p>
      <w:pPr>
        <w:jc w:val="center"/>
        <w:outlineLvl w:val="0"/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MS Mincho"/>
        </w:rPr>
      </w:pPr>
      <w:r>
        <w:rPr>
          <w:lang w:eastAsia="zh-CN"/>
        </w:rPr>
        <w:t xml:space="preserve">For an initial DL BWP provided by </w:t>
      </w:r>
      <w:ins w:id="0" w:author="ZTE" w:date="2022-08-07T11:12:00Z">
        <w:bookmarkStart w:id="10" w:name="_GoBack"/>
        <w:r>
          <w:rPr>
            <w:rFonts w:eastAsia="MS Mincho"/>
            <w:i/>
          </w:rPr>
          <w:t>initialDownlinkBWP-RedCap</w:t>
        </w:r>
      </w:ins>
      <w:ins w:id="1" w:author="ZTE" w:date="2022-08-07T11:12:00Z">
        <w:r>
          <w:rPr>
            <w:rFonts w:eastAsia="MS Mincho"/>
          </w:rPr>
          <w:t xml:space="preserve"> in </w:t>
        </w:r>
      </w:ins>
      <w:ins w:id="2" w:author="ZTE" w:date="2022-08-07T11:12:00Z">
        <w:r>
          <w:rPr>
            <w:rFonts w:eastAsia="MS Mincho"/>
            <w:i/>
            <w:iCs/>
          </w:rPr>
          <w:t>DownlinkConfigCommonSIB</w:t>
        </w:r>
        <w:bookmarkEnd w:id="10"/>
      </w:ins>
      <w:del w:id="3" w:author="ZTE" w:date="2022-08-07T11:12:00Z">
        <w:r>
          <w:rPr>
            <w:rFonts w:eastAsia="MS Mincho"/>
            <w:i/>
          </w:rPr>
          <w:delText>initialDownlinkBWP</w:delText>
        </w:r>
      </w:del>
      <w:del w:id="4" w:author="ZTE" w:date="2022-08-07T11:12:00Z">
        <w:r>
          <w:rPr>
            <w:rFonts w:eastAsia="MS Mincho"/>
          </w:rPr>
          <w:delText xml:space="preserve"> in </w:delText>
        </w:r>
      </w:del>
      <w:del w:id="5" w:author="ZTE" w:date="2022-08-07T11:12:00Z">
        <w:r>
          <w:rPr>
            <w:rFonts w:eastAsia="MS Mincho"/>
            <w:i/>
            <w:iCs/>
          </w:rPr>
          <w:delText>DownlinkConfigCommonSIB</w:delText>
        </w:r>
      </w:del>
      <w:r>
        <w:rPr>
          <w:rFonts w:eastAsia="MS Mincho"/>
        </w:rPr>
        <w:t xml:space="preserve">, if a UE monitors PDCCH according to a Type1-PDCCH CSS set and does not monitor PDCCH according to Type2-PDCCH CSS set, the UE </w:t>
      </w:r>
      <w:del w:id="6" w:author="ZTE" w:date="2022-08-07T10:45:00Z">
        <w:r>
          <w:rPr>
            <w:rFonts w:eastAsia="MS Mincho"/>
            <w:lang w:val="en-US"/>
          </w:rPr>
          <w:delText>assumes that</w:delText>
        </w:r>
      </w:del>
      <w:ins w:id="7" w:author="ZTE" w:date="2022-08-07T10:45:00Z">
        <w:r>
          <w:rPr>
            <w:rFonts w:hint="eastAsia" w:eastAsia="宋体"/>
            <w:lang w:val="en-US" w:eastAsia="zh-CN"/>
          </w:rPr>
          <w:t>does not expect</w:t>
        </w:r>
      </w:ins>
      <w:r>
        <w:rPr>
          <w:rFonts w:eastAsia="MS Mincho"/>
        </w:rPr>
        <w:t xml:space="preserve"> the initial DL BWP </w:t>
      </w:r>
      <w:del w:id="8" w:author="ZTE" w:date="2022-08-07T10:46:00Z">
        <w:r>
          <w:rPr>
            <w:rFonts w:eastAsia="MS Mincho"/>
          </w:rPr>
          <w:delText xml:space="preserve">does </w:delText>
        </w:r>
      </w:del>
      <w:del w:id="9" w:author="ZTE" w:date="2022-08-07T10:45:00Z">
        <w:r>
          <w:rPr>
            <w:rFonts w:eastAsia="MS Mincho"/>
          </w:rPr>
          <w:delText xml:space="preserve">not </w:delText>
        </w:r>
      </w:del>
      <w:r>
        <w:rPr>
          <w:rFonts w:eastAsia="MS Mincho"/>
        </w:rPr>
        <w:t xml:space="preserve">include SS/PBCH blocks or the CORESET with index 0. If the UE monitors PDCCH according to Type2-PDCCH CSS set, </w:t>
      </w:r>
      <w:ins w:id="10" w:author="ZTE" w:date="2022-08-07T10:47:00Z">
        <w:r>
          <w:rPr>
            <w:rFonts w:hint="eastAsia" w:eastAsia="宋体"/>
            <w:color w:val="FF0000"/>
            <w:lang w:val="en-US"/>
          </w:rPr>
          <w:t>for SS/PBCH block and CORESET multiplexing pattern 1</w:t>
        </w:r>
      </w:ins>
      <w:ins w:id="11" w:author="ZTE" w:date="2022-08-07T10:47:00Z">
        <w:r>
          <w:rPr>
            <w:rFonts w:hint="eastAsia" w:eastAsia="宋体"/>
            <w:color w:val="FF0000"/>
            <w:lang w:val="en-US" w:eastAsia="zh-CN"/>
          </w:rPr>
          <w:t xml:space="preserve">, </w:t>
        </w:r>
      </w:ins>
      <w:r>
        <w:rPr>
          <w:rFonts w:eastAsia="MS Mincho"/>
        </w:rPr>
        <w:t xml:space="preserve">the UE </w:t>
      </w:r>
      <w:del w:id="12" w:author="ZTE" w:date="2022-08-11T11:44:00Z">
        <w:r>
          <w:rPr>
            <w:rFonts w:eastAsia="MS Mincho"/>
            <w:lang w:val="en-US"/>
          </w:rPr>
          <w:delText xml:space="preserve">assumes </w:delText>
        </w:r>
      </w:del>
      <w:ins w:id="13" w:author="ZTE" w:date="2022-08-11T11:44:00Z">
        <w:r>
          <w:rPr>
            <w:rFonts w:hint="eastAsia" w:eastAsia="宋体"/>
            <w:lang w:val="en-US" w:eastAsia="zh-CN"/>
          </w:rPr>
          <w:t xml:space="preserve">expects </w:t>
        </w:r>
      </w:ins>
      <w:r>
        <w:rPr>
          <w:rFonts w:eastAsia="MS Mincho"/>
        </w:rPr>
        <w:t xml:space="preserve">that the initial DL BWP </w:t>
      </w:r>
    </w:p>
    <w:p>
      <w:pPr>
        <w:pStyle w:val="76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includes a SS/PBCH block and the CORESET with index 0</w:t>
      </w:r>
      <w:r>
        <w:rPr>
          <w:lang w:val="en-US"/>
        </w:rPr>
        <w:t xml:space="preserve"> if the UE used the SS/PBCH block to obtain SIB1</w:t>
      </w:r>
      <w:ins w:id="14" w:author="ZTE" w:date="2022-08-07T10:47:00Z">
        <w:r>
          <w:rPr>
            <w:rFonts w:hint="eastAsia"/>
            <w:lang w:val="en-US" w:eastAsia="zh-CN"/>
          </w:rPr>
          <w:t xml:space="preserve"> in FR1</w:t>
        </w:r>
      </w:ins>
    </w:p>
    <w:p>
      <w:pPr>
        <w:pStyle w:val="76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includes a SS/PBCH block and </w:t>
      </w:r>
      <w:r>
        <w:rPr>
          <w:lang w:val="en-US"/>
        </w:rPr>
        <w:t xml:space="preserve">does not include </w:t>
      </w:r>
      <w:r>
        <w:t>the CORESET with index 0</w:t>
      </w:r>
      <w:r>
        <w:rPr>
          <w:lang w:val="en-US"/>
        </w:rPr>
        <w:t xml:space="preserve"> if the initial DL BWP does not include the SS/PBCH block the UE used to obtain SIB1</w:t>
      </w:r>
      <w:ins w:id="15" w:author="ZTE" w:date="2022-08-07T10:47:00Z">
        <w:r>
          <w:rPr>
            <w:rFonts w:hint="eastAsia"/>
            <w:lang w:val="en-US" w:eastAsia="zh-CN"/>
          </w:rPr>
          <w:t xml:space="preserve"> in FR2</w:t>
        </w:r>
      </w:ins>
    </w:p>
    <w:p>
      <w:pPr>
        <w:jc w:val="center"/>
        <w:outlineLvl w:val="0"/>
        <w:rPr>
          <w:rFonts w:eastAsia="宋体"/>
          <w:b/>
          <w:bCs/>
          <w:color w:val="FF0000"/>
          <w:lang w:eastAsia="zh-CN"/>
        </w:rPr>
      </w:pPr>
      <w:r>
        <w:rPr>
          <w:rFonts w:eastAsia="宋体"/>
          <w:b/>
          <w:bCs/>
          <w:color w:val="FF0000"/>
          <w:lang w:eastAsia="zh-CN"/>
        </w:rPr>
        <w:t>&lt;Unchanged parts are omitted&gt;</w:t>
      </w:r>
    </w:p>
    <w:p>
      <w:pPr>
        <w:rPr>
          <w:rFonts w:eastAsia="宋体"/>
          <w:lang w:val="en-US" w:eastAsia="zh-CN"/>
        </w:rPr>
      </w:pPr>
    </w:p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 xml:space="preserve"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698CDD"/>
    <w:multiLevelType w:val="singleLevel"/>
    <w:tmpl w:val="A2698C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1047"/>
    <w:rsid w:val="000C6598"/>
    <w:rsid w:val="000D44B3"/>
    <w:rsid w:val="000E12F1"/>
    <w:rsid w:val="000F3F33"/>
    <w:rsid w:val="00132946"/>
    <w:rsid w:val="00145D43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54BFF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21188"/>
    <w:rsid w:val="006257ED"/>
    <w:rsid w:val="00665C47"/>
    <w:rsid w:val="00695808"/>
    <w:rsid w:val="006A56E3"/>
    <w:rsid w:val="006B46FB"/>
    <w:rsid w:val="006E2118"/>
    <w:rsid w:val="006E21FB"/>
    <w:rsid w:val="006F611E"/>
    <w:rsid w:val="006F65C8"/>
    <w:rsid w:val="007176FF"/>
    <w:rsid w:val="00730EC5"/>
    <w:rsid w:val="00731243"/>
    <w:rsid w:val="00735148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B4B49"/>
    <w:rsid w:val="00FB6386"/>
    <w:rsid w:val="04AB63FE"/>
    <w:rsid w:val="057944E9"/>
    <w:rsid w:val="0C396603"/>
    <w:rsid w:val="0C810EE4"/>
    <w:rsid w:val="0ED147BF"/>
    <w:rsid w:val="0FF56848"/>
    <w:rsid w:val="14D25827"/>
    <w:rsid w:val="19A56E18"/>
    <w:rsid w:val="1AE401BD"/>
    <w:rsid w:val="1BC70C89"/>
    <w:rsid w:val="224C24EB"/>
    <w:rsid w:val="27785FCB"/>
    <w:rsid w:val="27923E19"/>
    <w:rsid w:val="29290051"/>
    <w:rsid w:val="292C175F"/>
    <w:rsid w:val="2A7A19F9"/>
    <w:rsid w:val="2B081723"/>
    <w:rsid w:val="2F6D5A5C"/>
    <w:rsid w:val="362E1CB5"/>
    <w:rsid w:val="417E77E8"/>
    <w:rsid w:val="4D1F1B41"/>
    <w:rsid w:val="52EB7CA2"/>
    <w:rsid w:val="564F2D4D"/>
    <w:rsid w:val="5EDB10C8"/>
    <w:rsid w:val="616925CE"/>
    <w:rsid w:val="63E9562A"/>
    <w:rsid w:val="65046CB9"/>
    <w:rsid w:val="6BE64151"/>
    <w:rsid w:val="6F875951"/>
    <w:rsid w:val="77C95A80"/>
    <w:rsid w:val="79DC62C8"/>
    <w:rsid w:val="7A88059B"/>
    <w:rsid w:val="7D261419"/>
    <w:rsid w:val="7EEA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4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100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1 Zchn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4">
    <w:name w:val="脚注文本 Char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highlight1"/>
    <w:qFormat/>
    <w:uiPriority w:val="0"/>
    <w:rPr>
      <w:shd w:val="clear" w:color="auto" w:fill="F5F3DD"/>
    </w:rPr>
  </w:style>
  <w:style w:type="paragraph" w:styleId="97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line="259" w:lineRule="auto"/>
      <w:ind w:firstLine="420" w:firstLineChars="200"/>
      <w:textAlignment w:val="baseline"/>
    </w:pPr>
    <w:rPr>
      <w:rFonts w:eastAsia="Times New Roman"/>
      <w:lang w:eastAsia="ja-JP"/>
    </w:rPr>
  </w:style>
  <w:style w:type="paragraph" w:customStyle="1" w:styleId="9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9">
    <w:name w:val="B1 Char"/>
    <w:qFormat/>
    <w:uiPriority w:val="0"/>
    <w:rPr>
      <w:rFonts w:eastAsia="Times New Roman"/>
    </w:rPr>
  </w:style>
  <w:style w:type="character" w:customStyle="1" w:styleId="100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ListLabel 115"/>
    <w:qFormat/>
    <w:uiPriority w:val="0"/>
    <w:rPr>
      <w:rFonts w:cs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8BD2F7-F651-4D25-9F7D-1C4E4F0915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576</Words>
  <Characters>3286</Characters>
  <Lines>27</Lines>
  <Paragraphs>7</Paragraphs>
  <TotalTime>3</TotalTime>
  <ScaleCrop>false</ScaleCrop>
  <LinksUpToDate>false</LinksUpToDate>
  <CharactersWithSpaces>3855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2022-04-22T03:18:00Z</dcterms:created>
  <dc:creator>Michael Sanders, John M Meredith</dc:creator>
  <cp:lastModifiedBy>ZTE</cp:lastModifiedBy>
  <cp:lastPrinted>2411-12-31T15:59:00Z</cp:lastPrinted>
  <dcterms:modified xsi:type="dcterms:W3CDTF">2022-08-12T01:02:17Z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